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9C380F" w:rsidR="001E41F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</w:t>
      </w:r>
      <w:r w:rsidR="00BE0445">
        <w:rPr>
          <w:b/>
          <w:noProof/>
          <w:sz w:val="24"/>
          <w:lang w:val="en-CA"/>
        </w:rPr>
        <w:t>9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</w:t>
      </w:r>
      <w:r w:rsidR="00BE0445">
        <w:rPr>
          <w:b/>
          <w:noProof/>
          <w:sz w:val="24"/>
          <w:lang w:val="en-CA"/>
        </w:rPr>
        <w:t>1</w:t>
      </w:r>
      <w:r w:rsidR="0056129B">
        <w:rPr>
          <w:b/>
          <w:noProof/>
          <w:sz w:val="24"/>
          <w:lang w:val="en-CA"/>
        </w:rPr>
        <w:t>191</w:t>
      </w:r>
      <w:r w:rsidR="0038435F">
        <w:rPr>
          <w:b/>
          <w:noProof/>
          <w:sz w:val="24"/>
          <w:lang w:val="en-CA"/>
        </w:rPr>
        <w:t>2</w:t>
      </w:r>
    </w:p>
    <w:p w14:paraId="3CA42234" w14:textId="7ADA4578" w:rsidR="00B057C4" w:rsidRDefault="00B057C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>
        <w:rPr>
          <w:b/>
          <w:noProof/>
          <w:sz w:val="24"/>
          <w:lang w:val="en-CA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S2-2311818</w:t>
      </w:r>
      <w:r w:rsidRPr="00F76B76">
        <w:rPr>
          <w:rFonts w:cs="Arial"/>
          <w:b/>
          <w:bCs/>
        </w:rPr>
        <w:t>)</w:t>
      </w:r>
    </w:p>
    <w:p w14:paraId="760B822E" w14:textId="52B34197" w:rsidR="00103A8F" w:rsidRDefault="00103A8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>
        <w:rPr>
          <w:b/>
          <w:noProof/>
          <w:sz w:val="24"/>
          <w:lang w:val="en-CA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S2-2311518</w:t>
      </w:r>
      <w:r w:rsidRPr="00F76B76">
        <w:rPr>
          <w:rFonts w:cs="Arial"/>
          <w:b/>
          <w:bCs/>
        </w:rPr>
        <w:t>)</w:t>
      </w:r>
    </w:p>
    <w:p w14:paraId="4C2F0FFF" w14:textId="4BB1C82F" w:rsidR="008674F3" w:rsidRPr="00725291" w:rsidRDefault="008674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 w:eastAsia="zh-CN"/>
        </w:rPr>
      </w:pPr>
      <w:r>
        <w:rPr>
          <w:b/>
          <w:noProof/>
          <w:sz w:val="24"/>
          <w:lang w:val="en-CA" w:eastAsia="zh-CN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S2-2311170</w:t>
      </w:r>
      <w:r w:rsidRPr="00F76B76">
        <w:rPr>
          <w:rFonts w:cs="Arial"/>
          <w:b/>
          <w:bCs/>
        </w:rPr>
        <w:t>)</w:t>
      </w:r>
    </w:p>
    <w:p w14:paraId="7CB45193" w14:textId="4DEBC37B" w:rsidR="001E41F3" w:rsidRDefault="00BE04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CA"/>
        </w:rPr>
        <w:t>Xiamen</w:t>
      </w:r>
      <w:r w:rsidR="001E41F3" w:rsidRPr="00725291">
        <w:rPr>
          <w:b/>
          <w:noProof/>
          <w:sz w:val="24"/>
          <w:lang w:val="en-CA"/>
        </w:rPr>
        <w:t>,</w:t>
      </w:r>
      <w:r w:rsidR="0074467B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China</w:t>
      </w:r>
      <w:r w:rsidR="0074467B">
        <w:rPr>
          <w:b/>
          <w:noProof/>
          <w:sz w:val="24"/>
          <w:lang w:val="en-CA"/>
        </w:rPr>
        <w:t xml:space="preserve">, </w:t>
      </w:r>
      <w:r>
        <w:rPr>
          <w:b/>
          <w:noProof/>
          <w:sz w:val="24"/>
          <w:lang w:val="en-CA"/>
        </w:rPr>
        <w:t>Oct 9</w:t>
      </w:r>
      <w:r w:rsidR="0074467B">
        <w:rPr>
          <w:b/>
          <w:noProof/>
          <w:sz w:val="24"/>
          <w:lang w:val="en-CA"/>
        </w:rPr>
        <w:t>-</w:t>
      </w:r>
      <w:r>
        <w:rPr>
          <w:b/>
          <w:noProof/>
          <w:sz w:val="24"/>
          <w:lang w:val="en-CA"/>
        </w:rPr>
        <w:t>13</w:t>
      </w:r>
      <w:r w:rsidR="0074467B">
        <w:rPr>
          <w:b/>
          <w:noProof/>
          <w:sz w:val="24"/>
          <w:lang w:val="en-CA"/>
        </w:rPr>
        <w:t>,</w:t>
      </w:r>
      <w:r w:rsidR="00725291" w:rsidRPr="00725291">
        <w:rPr>
          <w:b/>
          <w:noProof/>
          <w:sz w:val="24"/>
          <w:lang w:val="en-CA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C4D80" w:rsidR="001E41F3" w:rsidRPr="00725291" w:rsidRDefault="00D47560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212</w:t>
            </w:r>
            <w:r w:rsidR="00D77DE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C1D4DB" w:rsidR="001E41F3" w:rsidRPr="00725291" w:rsidRDefault="00B057C4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2F6A7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</w:t>
            </w:r>
            <w:r w:rsidR="00BE0445">
              <w:rPr>
                <w:b/>
                <w:noProof/>
                <w:sz w:val="28"/>
              </w:rPr>
              <w:t>3</w:t>
            </w:r>
            <w:r w:rsidRPr="007252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155DB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SUPI</w:t>
            </w:r>
            <w:r w:rsidR="00103A8F">
              <w:t xml:space="preserve"> </w:t>
            </w:r>
            <w:r>
              <w:t xml:space="preserve">for </w:t>
            </w:r>
            <w:r w:rsidR="00BE0445">
              <w:t>5G-</w:t>
            </w:r>
            <w:r w:rsidR="00D77DE4">
              <w:t>B</w:t>
            </w:r>
            <w:r w:rsidR="00BE0445">
              <w:t>RG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4C808A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3803A" w:rsidR="001E41F3" w:rsidRDefault="00BE0445">
            <w:pPr>
              <w:pStyle w:val="CRCoverPage"/>
              <w:spacing w:after="0"/>
              <w:ind w:left="100"/>
              <w:rPr>
                <w:noProof/>
              </w:rPr>
            </w:pPr>
            <w:r>
              <w:t>Sep 28</w:t>
            </w:r>
            <w:r w:rsidR="006F6AC8"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90AE30" w:rsidR="001E41F3" w:rsidRPr="006F6AC8" w:rsidRDefault="00F934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879C8" w14:textId="77777777" w:rsidR="002A3AE0" w:rsidRDefault="002A3AE0" w:rsidP="00E1193A">
            <w:pPr>
              <w:pStyle w:val="CRCoverPage"/>
              <w:spacing w:after="0"/>
              <w:rPr>
                <w:noProof/>
              </w:rPr>
            </w:pPr>
          </w:p>
          <w:p w14:paraId="6CD11234" w14:textId="5E728E43" w:rsidR="00D77DE4" w:rsidRDefault="00D77DE4" w:rsidP="00D77DE4">
            <w:pPr>
              <w:pStyle w:val="CRCoverPage"/>
              <w:spacing w:after="0"/>
              <w:rPr>
                <w:noProof/>
              </w:rPr>
            </w:pPr>
            <w:r w:rsidRPr="002A3AE0">
              <w:rPr>
                <w:noProof/>
              </w:rPr>
              <w:t>Clause 4.7.</w:t>
            </w:r>
            <w:r>
              <w:rPr>
                <w:noProof/>
              </w:rPr>
              <w:t>3</w:t>
            </w:r>
            <w:r w:rsidRPr="002A3AE0">
              <w:rPr>
                <w:noProof/>
              </w:rPr>
              <w:t xml:space="preserve"> of TS 23.316</w:t>
            </w:r>
            <w:r w:rsidR="00C84192">
              <w:rPr>
                <w:noProof/>
              </w:rPr>
              <w:t xml:space="preserve"> mentions, </w:t>
            </w:r>
            <w:r w:rsidRPr="002A3AE0">
              <w:rPr>
                <w:noProof/>
              </w:rPr>
              <w:t>“</w:t>
            </w:r>
            <w:r>
              <w:rPr>
                <w:noProof/>
              </w:rPr>
              <w:t>The SUPI for an 5G-BRG shall contain an IMSI</w:t>
            </w:r>
            <w:r w:rsidRPr="002A3AE0">
              <w:rPr>
                <w:noProof/>
              </w:rPr>
              <w:t xml:space="preserve">”. </w:t>
            </w:r>
            <w:r>
              <w:rPr>
                <w:noProof/>
              </w:rPr>
              <w:t xml:space="preserve">However, the SUPI for an 5G-BRG may contain </w:t>
            </w:r>
            <w:r w:rsidR="00C84192">
              <w:rPr>
                <w:noProof/>
              </w:rPr>
              <w:t xml:space="preserve">either </w:t>
            </w:r>
            <w:r>
              <w:rPr>
                <w:noProof/>
              </w:rPr>
              <w:t>an IMSI or a GLI.</w:t>
            </w:r>
          </w:p>
          <w:p w14:paraId="66F226EF" w14:textId="77777777" w:rsidR="00D77DE4" w:rsidRDefault="00D77DE4" w:rsidP="00E1193A">
            <w:pPr>
              <w:pStyle w:val="CRCoverPage"/>
              <w:spacing w:after="0"/>
              <w:rPr>
                <w:noProof/>
              </w:rPr>
            </w:pPr>
          </w:p>
          <w:p w14:paraId="7C6ED1A3" w14:textId="2AF1A19C" w:rsidR="00953638" w:rsidRDefault="00C84192" w:rsidP="00D77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context of </w:t>
            </w:r>
            <w:r w:rsidR="00D77DE4">
              <w:rPr>
                <w:noProof/>
              </w:rPr>
              <w:t xml:space="preserve">non-3GPP access to SNPN using the 5G system, </w:t>
            </w:r>
            <w:r w:rsidR="00516D2E" w:rsidRPr="002A3AE0">
              <w:rPr>
                <w:noProof/>
              </w:rPr>
              <w:t xml:space="preserve">there is the option to use </w:t>
            </w:r>
            <w:r w:rsidR="00E1193A" w:rsidRPr="002A3AE0">
              <w:rPr>
                <w:noProof/>
              </w:rPr>
              <w:t>a</w:t>
            </w:r>
            <w:r w:rsidR="00953638" w:rsidRPr="002A3AE0">
              <w:rPr>
                <w:noProof/>
              </w:rPr>
              <w:t>dditional EAP methods</w:t>
            </w:r>
            <w:r w:rsidR="00E1193A" w:rsidRPr="002A3AE0">
              <w:rPr>
                <w:noProof/>
              </w:rPr>
              <w:t xml:space="preserve"> and NAI-based SUPI</w:t>
            </w:r>
            <w:r w:rsidR="00953638" w:rsidRPr="002A3AE0">
              <w:rPr>
                <w:noProof/>
              </w:rPr>
              <w:t xml:space="preserve"> for primary authentication</w:t>
            </w:r>
            <w:r w:rsidR="00E1193A" w:rsidRPr="002A3AE0">
              <w:rPr>
                <w:noProof/>
              </w:rPr>
              <w:t>.</w:t>
            </w:r>
            <w:r>
              <w:rPr>
                <w:noProof/>
              </w:rPr>
              <w:t xml:space="preserve"> Concequently, a </w:t>
            </w:r>
            <w:r w:rsidR="00D77DE4">
              <w:rPr>
                <w:noProof/>
              </w:rPr>
              <w:t>5G-BRG with a SUPI that contains a GLI in NAI format might use 3GPP access to establish a conneciton to 5G.</w:t>
            </w:r>
          </w:p>
          <w:p w14:paraId="38879D2D" w14:textId="77777777" w:rsidR="00D77DE4" w:rsidRDefault="00D77DE4" w:rsidP="00D77DE4">
            <w:pPr>
              <w:pStyle w:val="CRCoverPage"/>
              <w:spacing w:after="0"/>
              <w:rPr>
                <w:noProof/>
              </w:rPr>
            </w:pPr>
          </w:p>
          <w:p w14:paraId="7DD503BA" w14:textId="06D81DE5" w:rsidR="00D77DE4" w:rsidRPr="002A3AE0" w:rsidRDefault="00C84192" w:rsidP="00D77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</w:t>
            </w:r>
            <w:r w:rsidR="00D77DE4">
              <w:rPr>
                <w:noProof/>
              </w:rPr>
              <w:t xml:space="preserve">, </w:t>
            </w:r>
            <w:r>
              <w:rPr>
                <w:noProof/>
              </w:rPr>
              <w:t>as</w:t>
            </w:r>
            <w:r w:rsidR="00D77DE4">
              <w:rPr>
                <w:noProof/>
              </w:rPr>
              <w:t xml:space="preserve"> specified in </w:t>
            </w:r>
            <w:r>
              <w:rPr>
                <w:noProof/>
              </w:rPr>
              <w:t>Clause 4.3.3.2 of TS 23.316, “for subscriptions for 5G-BRG, GLI is used to describe the Forbidden Area”.</w:t>
            </w:r>
          </w:p>
          <w:p w14:paraId="78DD8AEC" w14:textId="77777777" w:rsidR="00953638" w:rsidRPr="002A3AE0" w:rsidRDefault="00953638" w:rsidP="00F93465">
            <w:pPr>
              <w:pStyle w:val="CRCoverPage"/>
              <w:spacing w:after="0"/>
              <w:rPr>
                <w:noProof/>
              </w:rPr>
            </w:pPr>
          </w:p>
          <w:p w14:paraId="708AA7DE" w14:textId="0F0D7C9F" w:rsidR="0073685A" w:rsidRPr="00C84192" w:rsidRDefault="0073685A" w:rsidP="00C841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AA779F" w:rsidR="0073685A" w:rsidRDefault="00103A8F" w:rsidP="00103A8F">
            <w:pPr>
              <w:pStyle w:val="CRCoverPage"/>
              <w:spacing w:after="0"/>
            </w:pP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>PLMN</w:t>
            </w:r>
            <w:r>
              <w:rPr>
                <w:noProof/>
              </w:rPr>
              <w:t>s</w:t>
            </w:r>
            <w:r w:rsidRPr="00103A8F">
              <w:rPr>
                <w:noProof/>
              </w:rPr>
              <w:t xml:space="preserve">, </w:t>
            </w:r>
            <w:r>
              <w:rPr>
                <w:noProof/>
              </w:rPr>
              <w:t>t</w:t>
            </w:r>
            <w:r w:rsidRPr="003B7B43">
              <w:rPr>
                <w:noProof/>
              </w:rPr>
              <w:t xml:space="preserve">he SUPI for a 5G-BRG </w:t>
            </w:r>
            <w:r>
              <w:rPr>
                <w:noProof/>
              </w:rPr>
              <w:t xml:space="preserve">shall </w:t>
            </w:r>
            <w:r w:rsidRPr="003B7B43">
              <w:rPr>
                <w:noProof/>
              </w:rPr>
              <w:t xml:space="preserve">contain an IMSI, as described in clause 5.9.2 </w:t>
            </w:r>
            <w:r>
              <w:rPr>
                <w:noProof/>
              </w:rPr>
              <w:t xml:space="preserve">of </w:t>
            </w:r>
            <w:r w:rsidRPr="003B7B43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3B7B43">
              <w:rPr>
                <w:noProof/>
              </w:rPr>
              <w:t>23.501.</w:t>
            </w:r>
            <w:r>
              <w:rPr>
                <w:noProof/>
              </w:rPr>
              <w:t xml:space="preserve"> </w:t>
            </w:r>
            <w:r w:rsidRPr="00103A8F">
              <w:rPr>
                <w:noProof/>
              </w:rPr>
              <w:t>The SUPI for accessing SNPN is defined in Clause 4.16.1</w:t>
            </w:r>
            <w:r w:rsidR="008674F3" w:rsidRPr="00117AA9">
              <w:rPr>
                <w:noProof/>
              </w:rPr>
              <w:t>.</w:t>
            </w:r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7CC83" w14:textId="77777777" w:rsidR="002A3AE0" w:rsidRDefault="002A3AE0" w:rsidP="00F93465">
            <w:pPr>
              <w:pStyle w:val="CRCoverPage"/>
              <w:spacing w:after="0"/>
              <w:rPr>
                <w:noProof/>
              </w:rPr>
            </w:pPr>
          </w:p>
          <w:p w14:paraId="1ADBAB8F" w14:textId="6FC3AA19" w:rsidR="0073685A" w:rsidRDefault="00C32351" w:rsidP="00C32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wording of the statement might lead to misunderstandings regarding the authentication capabilities of SNPNs. </w:t>
            </w:r>
            <w:r w:rsidR="00516D2E">
              <w:rPr>
                <w:noProof/>
              </w:rPr>
              <w:t>It limits the flexibility and diverse use-cases of SNPNs to meet 5G requirements</w:t>
            </w:r>
            <w:r>
              <w:rPr>
                <w:noProof/>
              </w:rPr>
              <w:t>, such as utilizing additional EAP methods and NAI-based SUPI for primary authentication.</w:t>
            </w:r>
          </w:p>
          <w:p w14:paraId="1CC985A0" w14:textId="77777777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  <w:p w14:paraId="097A5E7C" w14:textId="09DF4FD5" w:rsidR="00C32351" w:rsidRDefault="00C32351" w:rsidP="00F934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Furthermore, the stipulation would be inadequate when a 5G-BRG subscription uses GLI to define Forbidden Area.</w:t>
            </w:r>
          </w:p>
          <w:p w14:paraId="5F668FAD" w14:textId="77777777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  <w:p w14:paraId="5C4BEB44" w14:textId="1E47E6A3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EDEC1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B24FCF">
              <w:rPr>
                <w:noProof/>
              </w:rPr>
              <w:t>2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53070B" w:rsidR="0073685A" w:rsidRDefault="00367848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D8EDCCB" w14:textId="77777777" w:rsidR="00A10BB7" w:rsidRDefault="00A10BB7" w:rsidP="00B24FCF">
      <w:pPr>
        <w:pStyle w:val="Heading3"/>
      </w:pPr>
      <w:bookmarkStart w:id="2" w:name="_Toc145932300"/>
      <w:bookmarkEnd w:id="1"/>
    </w:p>
    <w:p w14:paraId="2445A0A2" w14:textId="723A31A1" w:rsidR="00B24FCF" w:rsidRPr="003B7B43" w:rsidRDefault="00B24FCF" w:rsidP="00B24FCF">
      <w:pPr>
        <w:pStyle w:val="Heading3"/>
      </w:pPr>
      <w:r w:rsidRPr="003B7B43">
        <w:t>4.7.2</w:t>
      </w:r>
      <w:r w:rsidRPr="003B7B43">
        <w:tab/>
        <w:t>SUPI and SUCI for 5G-BRG support</w:t>
      </w:r>
      <w:bookmarkEnd w:id="2"/>
    </w:p>
    <w:p w14:paraId="63C246BA" w14:textId="05B5279A" w:rsidR="00B057C4" w:rsidRDefault="00B057C4" w:rsidP="00B057C4">
      <w:ins w:id="3" w:author="Peng Tan" w:date="2023-10-13T15:59:00Z">
        <w:r>
          <w:t>For PLMNs, t</w:t>
        </w:r>
      </w:ins>
      <w:del w:id="4" w:author="Peng Tan" w:date="2023-10-13T15:59:00Z">
        <w:r w:rsidRPr="003B7B43" w:rsidDel="00B057C4">
          <w:delText>T</w:delText>
        </w:r>
      </w:del>
      <w:r w:rsidRPr="003B7B43">
        <w:t>he SUPI for a</w:t>
      </w:r>
      <w:del w:id="5" w:author="Peng Tan" w:date="2023-10-13T15:59:00Z">
        <w:r w:rsidRPr="003B7B43" w:rsidDel="00B057C4">
          <w:delText>n</w:delText>
        </w:r>
      </w:del>
      <w:r w:rsidRPr="003B7B43">
        <w:t xml:space="preserve"> 5G-BRG shall contain an IMSI, as described in clause 5.9.2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  <w:ins w:id="6" w:author="Peng Tan" w:date="2023-10-13T15:59:00Z">
        <w:r>
          <w:t xml:space="preserve"> </w:t>
        </w:r>
        <w:r w:rsidRPr="005E609A">
          <w:t xml:space="preserve">The SUPI for accessing SNPN is defined in </w:t>
        </w:r>
        <w:r>
          <w:t>c</w:t>
        </w:r>
        <w:r w:rsidRPr="005E609A">
          <w:t>lause 4.16.1.</w:t>
        </w:r>
      </w:ins>
    </w:p>
    <w:p w14:paraId="37F5C89A" w14:textId="5DCB8536" w:rsidR="00B24FCF" w:rsidRPr="003B7B43" w:rsidRDefault="00B24FCF" w:rsidP="00B24FCF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620FE" w14:textId="77777777" w:rsidR="00BD5C4F" w:rsidRDefault="00BD5C4F">
      <w:r>
        <w:separator/>
      </w:r>
    </w:p>
  </w:endnote>
  <w:endnote w:type="continuationSeparator" w:id="0">
    <w:p w14:paraId="4287632D" w14:textId="77777777" w:rsidR="00BD5C4F" w:rsidRDefault="00BD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78312" w14:textId="77777777" w:rsidR="00BD5C4F" w:rsidRDefault="00BD5C4F">
      <w:r>
        <w:separator/>
      </w:r>
    </w:p>
  </w:footnote>
  <w:footnote w:type="continuationSeparator" w:id="0">
    <w:p w14:paraId="73BF9B9F" w14:textId="77777777" w:rsidR="00BD5C4F" w:rsidRDefault="00BD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None" w15:userId="Peng T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81"/>
    <w:rsid w:val="00010A83"/>
    <w:rsid w:val="00022E4A"/>
    <w:rsid w:val="000A6394"/>
    <w:rsid w:val="000B7FED"/>
    <w:rsid w:val="000C038A"/>
    <w:rsid w:val="000C6598"/>
    <w:rsid w:val="000D17B3"/>
    <w:rsid w:val="000D44B3"/>
    <w:rsid w:val="00103A8F"/>
    <w:rsid w:val="00117AA9"/>
    <w:rsid w:val="00145218"/>
    <w:rsid w:val="00145D43"/>
    <w:rsid w:val="00192C46"/>
    <w:rsid w:val="001A08B3"/>
    <w:rsid w:val="001A2CA0"/>
    <w:rsid w:val="001A7B60"/>
    <w:rsid w:val="001B52F0"/>
    <w:rsid w:val="001B7A65"/>
    <w:rsid w:val="001E078A"/>
    <w:rsid w:val="001E0DCC"/>
    <w:rsid w:val="001E41F3"/>
    <w:rsid w:val="00225BFC"/>
    <w:rsid w:val="0026004D"/>
    <w:rsid w:val="002640DD"/>
    <w:rsid w:val="00275D12"/>
    <w:rsid w:val="00281D4D"/>
    <w:rsid w:val="00284FEB"/>
    <w:rsid w:val="002860C4"/>
    <w:rsid w:val="002A3AE0"/>
    <w:rsid w:val="002B5741"/>
    <w:rsid w:val="002D760A"/>
    <w:rsid w:val="002E472E"/>
    <w:rsid w:val="00305409"/>
    <w:rsid w:val="0031519B"/>
    <w:rsid w:val="003251AF"/>
    <w:rsid w:val="003609EF"/>
    <w:rsid w:val="0036231A"/>
    <w:rsid w:val="00365C65"/>
    <w:rsid w:val="00367848"/>
    <w:rsid w:val="00374DD4"/>
    <w:rsid w:val="0038435F"/>
    <w:rsid w:val="003E1A36"/>
    <w:rsid w:val="00410371"/>
    <w:rsid w:val="004242F1"/>
    <w:rsid w:val="004937C6"/>
    <w:rsid w:val="004B75B7"/>
    <w:rsid w:val="0051580D"/>
    <w:rsid w:val="00516D2E"/>
    <w:rsid w:val="0052439A"/>
    <w:rsid w:val="00547111"/>
    <w:rsid w:val="0056129B"/>
    <w:rsid w:val="00592D74"/>
    <w:rsid w:val="005E2C44"/>
    <w:rsid w:val="00621188"/>
    <w:rsid w:val="006257ED"/>
    <w:rsid w:val="00625CBD"/>
    <w:rsid w:val="00635A5B"/>
    <w:rsid w:val="00646C0C"/>
    <w:rsid w:val="00665C47"/>
    <w:rsid w:val="00695808"/>
    <w:rsid w:val="006B46FB"/>
    <w:rsid w:val="006D538E"/>
    <w:rsid w:val="006E21FB"/>
    <w:rsid w:val="006F6AC8"/>
    <w:rsid w:val="00711379"/>
    <w:rsid w:val="007176FF"/>
    <w:rsid w:val="00725291"/>
    <w:rsid w:val="0073685A"/>
    <w:rsid w:val="0074467B"/>
    <w:rsid w:val="00792342"/>
    <w:rsid w:val="007977A8"/>
    <w:rsid w:val="007B0132"/>
    <w:rsid w:val="007B512A"/>
    <w:rsid w:val="007C2097"/>
    <w:rsid w:val="007D6A07"/>
    <w:rsid w:val="007F616F"/>
    <w:rsid w:val="007F7259"/>
    <w:rsid w:val="008040A8"/>
    <w:rsid w:val="008279FA"/>
    <w:rsid w:val="008340A5"/>
    <w:rsid w:val="00852637"/>
    <w:rsid w:val="008626E7"/>
    <w:rsid w:val="008674F3"/>
    <w:rsid w:val="00870EE7"/>
    <w:rsid w:val="00881F13"/>
    <w:rsid w:val="008863B9"/>
    <w:rsid w:val="008A45A6"/>
    <w:rsid w:val="008C3DB8"/>
    <w:rsid w:val="008D1CC1"/>
    <w:rsid w:val="008D54FA"/>
    <w:rsid w:val="008E6EFA"/>
    <w:rsid w:val="008F3789"/>
    <w:rsid w:val="008F686C"/>
    <w:rsid w:val="009148DE"/>
    <w:rsid w:val="00941E30"/>
    <w:rsid w:val="00953638"/>
    <w:rsid w:val="009777D9"/>
    <w:rsid w:val="00977BA4"/>
    <w:rsid w:val="00991B88"/>
    <w:rsid w:val="009A5753"/>
    <w:rsid w:val="009A579D"/>
    <w:rsid w:val="009D55B1"/>
    <w:rsid w:val="009E3297"/>
    <w:rsid w:val="009F734F"/>
    <w:rsid w:val="00A032D9"/>
    <w:rsid w:val="00A06C6A"/>
    <w:rsid w:val="00A10BB7"/>
    <w:rsid w:val="00A160CF"/>
    <w:rsid w:val="00A246B6"/>
    <w:rsid w:val="00A47E70"/>
    <w:rsid w:val="00A50CF0"/>
    <w:rsid w:val="00A62D83"/>
    <w:rsid w:val="00A65813"/>
    <w:rsid w:val="00A7671C"/>
    <w:rsid w:val="00AA2CBC"/>
    <w:rsid w:val="00AC5820"/>
    <w:rsid w:val="00AD1CD8"/>
    <w:rsid w:val="00AD1FFE"/>
    <w:rsid w:val="00B057C4"/>
    <w:rsid w:val="00B24FCF"/>
    <w:rsid w:val="00B258BB"/>
    <w:rsid w:val="00B36A8E"/>
    <w:rsid w:val="00B628E0"/>
    <w:rsid w:val="00B67B97"/>
    <w:rsid w:val="00B968C8"/>
    <w:rsid w:val="00BA3EC5"/>
    <w:rsid w:val="00BA51D9"/>
    <w:rsid w:val="00BB5DFC"/>
    <w:rsid w:val="00BD279D"/>
    <w:rsid w:val="00BD5C4F"/>
    <w:rsid w:val="00BD6BB8"/>
    <w:rsid w:val="00BE0445"/>
    <w:rsid w:val="00C32351"/>
    <w:rsid w:val="00C66BA2"/>
    <w:rsid w:val="00C84192"/>
    <w:rsid w:val="00C95985"/>
    <w:rsid w:val="00CC5026"/>
    <w:rsid w:val="00CC68D0"/>
    <w:rsid w:val="00D03F9A"/>
    <w:rsid w:val="00D06D51"/>
    <w:rsid w:val="00D15F30"/>
    <w:rsid w:val="00D24991"/>
    <w:rsid w:val="00D47560"/>
    <w:rsid w:val="00D50255"/>
    <w:rsid w:val="00D66520"/>
    <w:rsid w:val="00D77DE4"/>
    <w:rsid w:val="00D8334E"/>
    <w:rsid w:val="00DE34CF"/>
    <w:rsid w:val="00DE3E01"/>
    <w:rsid w:val="00E1193A"/>
    <w:rsid w:val="00E13F3D"/>
    <w:rsid w:val="00E34898"/>
    <w:rsid w:val="00EB09B7"/>
    <w:rsid w:val="00EE7D7C"/>
    <w:rsid w:val="00F25D98"/>
    <w:rsid w:val="00F300FB"/>
    <w:rsid w:val="00F93465"/>
    <w:rsid w:val="00F937E2"/>
    <w:rsid w:val="00FB36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52637"/>
    <w:pPr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8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3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2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7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9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7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104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</cp:lastModifiedBy>
  <cp:revision>23</cp:revision>
  <cp:lastPrinted>1900-01-01T04:59:17Z</cp:lastPrinted>
  <dcterms:created xsi:type="dcterms:W3CDTF">2023-09-29T04:42:00Z</dcterms:created>
  <dcterms:modified xsi:type="dcterms:W3CDTF">2023-10-13T08:16:00Z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